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64" w:rsidRDefault="00402B64" w:rsidP="00402B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A30B9D">
        <w:rPr>
          <w:b/>
          <w:noProof/>
          <w:sz w:val="24"/>
        </w:rPr>
        <w:t>399</w:t>
      </w:r>
    </w:p>
    <w:p w:rsidR="00EE621D" w:rsidRPr="00402B64" w:rsidRDefault="00402B64" w:rsidP="00AC06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EE621D">
        <w:rPr>
          <w:rFonts w:eastAsia="Malgun Gothic"/>
          <w:b/>
          <w:sz w:val="24"/>
          <w:lang w:eastAsia="zh-CN"/>
        </w:rPr>
        <w:tab/>
      </w:r>
      <w:r w:rsidR="00A30B9D">
        <w:rPr>
          <w:rFonts w:eastAsia="Malgun Gothic"/>
          <w:b/>
          <w:sz w:val="24"/>
          <w:lang w:eastAsia="zh-CN"/>
        </w:rPr>
        <w:t xml:space="preserve">was </w:t>
      </w:r>
      <w:r w:rsidR="00A30B9D">
        <w:rPr>
          <w:b/>
          <w:noProof/>
          <w:sz w:val="24"/>
        </w:rPr>
        <w:t>C4-194204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1D" w:rsidTr="00547111">
        <w:tc>
          <w:tcPr>
            <w:tcW w:w="142" w:type="dxa"/>
            <w:tcBorders>
              <w:left w:val="single" w:sz="4" w:space="0" w:color="auto"/>
            </w:tcBorders>
          </w:tcPr>
          <w:p w:rsidR="00EE621D" w:rsidRDefault="00EE621D" w:rsidP="00EE62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621D" w:rsidRPr="00410371" w:rsidRDefault="00340ED4" w:rsidP="00EE62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2590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:rsidR="00EE621D" w:rsidRDefault="00EE621D" w:rsidP="00EE62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621D" w:rsidRPr="00410371" w:rsidRDefault="005457C0" w:rsidP="005457C0">
            <w:pPr>
              <w:pStyle w:val="CRCoverPage"/>
              <w:spacing w:after="0"/>
              <w:rPr>
                <w:noProof/>
              </w:rPr>
            </w:pPr>
            <w:r w:rsidRPr="005457C0"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:rsidR="00EE621D" w:rsidRDefault="00EE621D" w:rsidP="00EE62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621D" w:rsidRPr="00410371" w:rsidRDefault="003B27BD" w:rsidP="00EE62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457C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E621D" w:rsidRDefault="00EE621D" w:rsidP="00EE62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621D" w:rsidRPr="0090103E" w:rsidRDefault="00EE621D" w:rsidP="00EE62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103E">
              <w:rPr>
                <w:b/>
                <w:noProof/>
                <w:sz w:val="28"/>
              </w:rPr>
              <w:t>1</w:t>
            </w:r>
            <w:r w:rsidR="00184CCF">
              <w:rPr>
                <w:b/>
                <w:noProof/>
                <w:sz w:val="28"/>
              </w:rPr>
              <w:t>6</w:t>
            </w:r>
            <w:r w:rsidRPr="0090103E">
              <w:rPr>
                <w:b/>
                <w:noProof/>
                <w:sz w:val="28"/>
              </w:rPr>
              <w:t>.</w:t>
            </w:r>
            <w:r w:rsidR="00184CCF">
              <w:rPr>
                <w:b/>
                <w:noProof/>
                <w:sz w:val="28"/>
              </w:rPr>
              <w:t>0</w:t>
            </w:r>
            <w:r w:rsidRPr="009010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621D" w:rsidRDefault="00EE621D" w:rsidP="00EE62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6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ED4">
            <w:pPr>
              <w:pStyle w:val="CRCoverPage"/>
              <w:spacing w:after="0"/>
              <w:ind w:left="100"/>
              <w:rPr>
                <w:noProof/>
              </w:rPr>
            </w:pPr>
            <w:r>
              <w:t>Motion-</w:t>
            </w:r>
            <w:r w:rsidR="00BE7A32">
              <w:t>S</w:t>
            </w:r>
            <w:r w:rsidR="00EE621D">
              <w:t xml:space="preserve">ensor </w:t>
            </w:r>
            <w:r w:rsidR="006B3F11">
              <w:t xml:space="preserve">positioning </w:t>
            </w:r>
            <w:r w:rsidR="00EE621D">
              <w:t>method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Sony,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0E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  <w:r w:rsidR="007B3082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B535E">
              <w:rPr>
                <w:noProof/>
              </w:rPr>
              <w:t>10-10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231A5" w:rsidRDefault="00A231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231A5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4CCF">
              <w:t>6</w:t>
            </w:r>
            <w:r w:rsidR="003C444A">
              <w:fldChar w:fldCharType="begin"/>
            </w:r>
            <w:r w:rsidR="003C444A">
              <w:instrText xml:space="preserve"> DOCPROPERTY  Release  \* MERGEFORMAT </w:instrText>
            </w:r>
            <w:r w:rsidR="003C444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4D7F" w:rsidRDefault="003D4D7F" w:rsidP="003D4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sensor method based upon motion-sensor(s) have been defined in RAN2 stage 2 (TS 36.305) and stage 3 (TS 36.355). The corresponding definitions are missing in CT4 specifications.</w:t>
            </w:r>
          </w:p>
          <w:p w:rsidR="00D97AAC" w:rsidRDefault="00D97AAC" w:rsidP="00E1058E">
            <w:pPr>
              <w:pStyle w:val="CRCoverPage"/>
              <w:spacing w:after="0"/>
              <w:rPr>
                <w:noProof/>
              </w:rPr>
            </w:pPr>
          </w:p>
          <w:p w:rsidR="001E41F3" w:rsidRDefault="00E03B4E" w:rsidP="00E03B4E">
            <w:pPr>
              <w:keepNext/>
              <w:keepLines/>
              <w:spacing w:after="0"/>
              <w:rPr>
                <w:rFonts w:eastAsia="Malgun Gothic"/>
              </w:rPr>
            </w:pPr>
            <w:r>
              <w:rPr>
                <w:rFonts w:ascii="Arial" w:eastAsia="Malgun Gothic" w:hAnsi="Arial"/>
              </w:rPr>
              <w:t xml:space="preserve">Without definition of motion sensor </w:t>
            </w:r>
            <w:r w:rsidR="00DA6110">
              <w:rPr>
                <w:rFonts w:ascii="Arial" w:eastAsia="Malgun Gothic" w:hAnsi="Arial"/>
              </w:rPr>
              <w:t xml:space="preserve">positioning </w:t>
            </w:r>
            <w:r>
              <w:rPr>
                <w:rFonts w:ascii="Arial" w:eastAsia="Malgun Gothic" w:hAnsi="Arial"/>
              </w:rPr>
              <w:t xml:space="preserve">method, the positioning data </w:t>
            </w:r>
            <w:r w:rsidR="0077121F">
              <w:rPr>
                <w:rFonts w:ascii="Arial" w:eastAsia="Malgun Gothic" w:hAnsi="Arial"/>
              </w:rPr>
              <w:t xml:space="preserve">from UE using </w:t>
            </w:r>
            <w:r>
              <w:rPr>
                <w:rFonts w:ascii="Arial" w:eastAsia="Malgun Gothic" w:hAnsi="Arial"/>
              </w:rPr>
              <w:t xml:space="preserve">motion sensor cannot be </w:t>
            </w:r>
            <w:r w:rsidR="004C1A02">
              <w:rPr>
                <w:rFonts w:ascii="Arial" w:eastAsia="Malgun Gothic" w:hAnsi="Arial"/>
              </w:rPr>
              <w:t>indicated in 5GC</w:t>
            </w:r>
            <w:r w:rsidR="00D57BEC">
              <w:rPr>
                <w:rFonts w:ascii="Arial" w:eastAsia="Malgun Gothic" w:hAnsi="Arial"/>
              </w:rPr>
              <w:t>.</w:t>
            </w:r>
          </w:p>
          <w:p w:rsidR="00D97AAC" w:rsidRPr="00D97AAC" w:rsidRDefault="00D97AAC" w:rsidP="00D97AAC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73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D97AAC">
              <w:rPr>
                <w:noProof/>
              </w:rPr>
              <w:t xml:space="preserve">Define new enumeration value for positioning type </w:t>
            </w:r>
            <w:r w:rsidR="00E1058E">
              <w:rPr>
                <w:noProof/>
              </w:rPr>
              <w:t>Motion Sensor(s)</w:t>
            </w:r>
            <w:r w:rsidR="00D97AAC">
              <w:rPr>
                <w:noProof/>
              </w:rPr>
              <w:t xml:space="preserve"> in 6.1.6.3.6.</w:t>
            </w:r>
          </w:p>
          <w:p w:rsidR="0067378A" w:rsidRDefault="0067378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7378A" w:rsidRDefault="00673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6E1EE4">
              <w:rPr>
                <w:noProof/>
              </w:rPr>
              <w:t xml:space="preserve">ncomplete function to support </w:t>
            </w:r>
            <w:r w:rsidR="00340ED4">
              <w:rPr>
                <w:noProof/>
              </w:rPr>
              <w:t>Motion</w:t>
            </w:r>
            <w:r w:rsidR="00E1058E">
              <w:rPr>
                <w:noProof/>
              </w:rPr>
              <w:t xml:space="preserve"> sensor </w:t>
            </w:r>
            <w:r w:rsidR="00144D22">
              <w:rPr>
                <w:noProof/>
              </w:rPr>
              <w:t>method</w:t>
            </w:r>
            <w:r w:rsidR="00E1058E">
              <w:rPr>
                <w:noProof/>
              </w:rPr>
              <w:t xml:space="preserve"> and inconsistent </w:t>
            </w:r>
            <w:r w:rsidR="00340ED4">
              <w:rPr>
                <w:noProof/>
              </w:rPr>
              <w:t>with RAN2 specs.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7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6.1.6.3.6,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5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C51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C51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7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specification of Nlmf_Location service.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A6E2D" w:rsidRDefault="005A6E2D">
      <w:pPr>
        <w:rPr>
          <w:noProof/>
        </w:rPr>
      </w:pPr>
    </w:p>
    <w:p w:rsidR="00B848F1" w:rsidRDefault="00B848F1">
      <w:pPr>
        <w:rPr>
          <w:noProof/>
        </w:rPr>
      </w:pPr>
    </w:p>
    <w:p w:rsidR="00B848F1" w:rsidRDefault="00B848F1">
      <w:pPr>
        <w:rPr>
          <w:noProof/>
        </w:rPr>
      </w:pPr>
    </w:p>
    <w:p w:rsidR="00B848F1" w:rsidRDefault="00B848F1">
      <w:pPr>
        <w:rPr>
          <w:noProof/>
        </w:rPr>
      </w:pPr>
    </w:p>
    <w:p w:rsidR="00651BBA" w:rsidRPr="006B541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bookmarkStart w:id="4" w:name="_Hlk18059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0508F" w:rsidRDefault="0040508F" w:rsidP="0040508F">
      <w:pPr>
        <w:pStyle w:val="Heading5"/>
      </w:pPr>
      <w:r>
        <w:t>6.1.6.3.6</w:t>
      </w:r>
      <w:r w:rsidRPr="00BC662F">
        <w:tab/>
        <w:t>Enumeration:</w:t>
      </w:r>
      <w:r>
        <w:t xml:space="preserve"> </w:t>
      </w:r>
      <w:proofErr w:type="spellStart"/>
      <w:r>
        <w:t>PositioningMethod</w:t>
      </w:r>
      <w:bookmarkEnd w:id="3"/>
      <w:proofErr w:type="spellEnd"/>
    </w:p>
    <w:p w:rsidR="0040508F" w:rsidRPr="00384E92" w:rsidRDefault="0040508F" w:rsidP="0040508F">
      <w:r w:rsidRPr="00384E92">
        <w:t xml:space="preserve">The enumeration </w:t>
      </w:r>
      <w:proofErr w:type="spellStart"/>
      <w:r>
        <w:t>PositioningMethod</w:t>
      </w:r>
      <w:proofErr w:type="spellEnd"/>
      <w:r w:rsidRPr="00384E92">
        <w:t xml:space="preserve"> represents </w:t>
      </w:r>
      <w:r>
        <w:t>the method used to determine the location of the UE</w:t>
      </w:r>
      <w:r w:rsidRPr="00384E92">
        <w:t>.</w:t>
      </w:r>
    </w:p>
    <w:p w:rsidR="0040508F" w:rsidRDefault="0040508F" w:rsidP="0040508F">
      <w:pPr>
        <w:pStyle w:val="TH"/>
      </w:pPr>
      <w:r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40508F" w:rsidRPr="00387BE7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08F" w:rsidRDefault="0040508F" w:rsidP="00A4218A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08F" w:rsidRDefault="0040508F" w:rsidP="00A4218A">
            <w:pPr>
              <w:pStyle w:val="TAH"/>
            </w:pPr>
            <w:r>
              <w:t>Description</w:t>
            </w: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"OTDOA"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"BAROMETRIC_PRESSURE"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"WLAN"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"BLUETOOTH"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"MBS"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8178E2" w:rsidRPr="0015708C" w:rsidTr="00A4218A">
        <w:trPr>
          <w:ins w:id="5" w:author="Ericsson - Lu Yunjie" w:date="2019-09-16T18:07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E2" w:rsidRDefault="008178E2" w:rsidP="00A4218A">
            <w:pPr>
              <w:pStyle w:val="TAL"/>
              <w:rPr>
                <w:ins w:id="6" w:author="Ericsson - Lu Yunjie" w:date="2019-09-16T18:07:00Z"/>
              </w:rPr>
            </w:pPr>
            <w:ins w:id="7" w:author="Ericsson - Lu Yunjie" w:date="2019-09-16T18:07:00Z">
              <w:r>
                <w:t>"MOTION_SENSOR"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E2" w:rsidRDefault="008178E2" w:rsidP="00A4218A">
            <w:pPr>
              <w:pStyle w:val="TAL"/>
              <w:rPr>
                <w:ins w:id="8" w:author="Ericsson - Lu Yunjie" w:date="2019-09-16T18:07:00Z"/>
              </w:rPr>
            </w:pPr>
          </w:p>
        </w:tc>
      </w:tr>
    </w:tbl>
    <w:p w:rsidR="005A6E2D" w:rsidRDefault="005A6E2D" w:rsidP="005A6E2D">
      <w:pPr>
        <w:rPr>
          <w:noProof/>
        </w:rPr>
      </w:pPr>
    </w:p>
    <w:p w:rsidR="00651BBA" w:rsidRPr="006B541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98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25D10" w:rsidRDefault="00825D10" w:rsidP="00825D10">
      <w:pPr>
        <w:pStyle w:val="Heading2"/>
      </w:pPr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9"/>
    </w:p>
    <w:p w:rsidR="007D2590" w:rsidRPr="00DA62CF" w:rsidRDefault="00DA62CF" w:rsidP="005A6E2D">
      <w:pPr>
        <w:rPr>
          <w:noProof/>
          <w:color w:val="4F81BD" w:themeColor="accent1"/>
          <w:sz w:val="24"/>
        </w:rPr>
      </w:pPr>
      <w:r w:rsidRPr="00DA62CF">
        <w:rPr>
          <w:noProof/>
          <w:color w:val="4F81BD" w:themeColor="accent1"/>
          <w:sz w:val="24"/>
        </w:rPr>
        <w:t>********************* Text skipped for clarify ***************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>PositioningMethod: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OTDOA         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:rsidR="007D2590" w:rsidRDefault="007D2590" w:rsidP="007D2590">
      <w:pPr>
        <w:pStyle w:val="PL"/>
        <w:rPr>
          <w:ins w:id="10" w:author="Ericsson" w:date="2019-09-16T10:30:00Z"/>
          <w:lang w:val="en-US"/>
        </w:rPr>
      </w:pPr>
      <w:r>
        <w:rPr>
          <w:lang w:val="en-US"/>
        </w:rPr>
        <w:t xml:space="preserve">            - MBS</w:t>
      </w:r>
    </w:p>
    <w:p w:rsidR="008178E2" w:rsidRDefault="008178E2" w:rsidP="008178E2">
      <w:pPr>
        <w:pStyle w:val="PL"/>
        <w:rPr>
          <w:ins w:id="11" w:author="Ericsson - Lu Yunjie" w:date="2019-09-16T18:07:00Z"/>
          <w:lang w:val="en-US"/>
        </w:rPr>
      </w:pPr>
      <w:ins w:id="12" w:author="Ericsson - Lu Yunjie" w:date="2019-09-16T18:07:00Z">
        <w:r>
          <w:rPr>
            <w:lang w:val="en-US"/>
          </w:rPr>
          <w:t xml:space="preserve">            - </w:t>
        </w:r>
        <w:r>
          <w:t>MOTION_SENSOR</w:t>
        </w:r>
      </w:ins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7D2590" w:rsidRDefault="007D2590" w:rsidP="005A6E2D">
      <w:pPr>
        <w:rPr>
          <w:noProof/>
          <w:lang w:val="en-US"/>
        </w:rPr>
      </w:pPr>
    </w:p>
    <w:p w:rsidR="00DA62CF" w:rsidRPr="00DA62CF" w:rsidRDefault="00DA62CF" w:rsidP="00DA62CF">
      <w:pPr>
        <w:rPr>
          <w:noProof/>
          <w:color w:val="4F81BD" w:themeColor="accent1"/>
          <w:sz w:val="24"/>
        </w:rPr>
      </w:pPr>
      <w:r w:rsidRPr="00DA62CF">
        <w:rPr>
          <w:noProof/>
          <w:color w:val="4F81BD" w:themeColor="accent1"/>
          <w:sz w:val="24"/>
        </w:rPr>
        <w:t>********************* Text skipped for clarify ***************</w:t>
      </w:r>
    </w:p>
    <w:p w:rsidR="00DA62CF" w:rsidRPr="007D2590" w:rsidRDefault="00DA62CF" w:rsidP="005A6E2D">
      <w:pPr>
        <w:rPr>
          <w:noProof/>
          <w:lang w:val="en-US"/>
        </w:rPr>
      </w:pPr>
    </w:p>
    <w:bookmarkEnd w:id="4"/>
    <w:p w:rsidR="00651BBA" w:rsidRPr="00F1523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A6E2D" w:rsidRPr="00627AFF" w:rsidRDefault="005A6E2D" w:rsidP="005A6E2D">
      <w:pPr>
        <w:rPr>
          <w:noProof/>
          <w:lang w:val="en-US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852" w:rsidRDefault="009D3852">
      <w:r>
        <w:separator/>
      </w:r>
    </w:p>
  </w:endnote>
  <w:endnote w:type="continuationSeparator" w:id="0">
    <w:p w:rsidR="009D3852" w:rsidRDefault="009D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852" w:rsidRDefault="009D3852">
      <w:r>
        <w:separator/>
      </w:r>
    </w:p>
  </w:footnote>
  <w:footnote w:type="continuationSeparator" w:id="0">
    <w:p w:rsidR="009D3852" w:rsidRDefault="009D3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E5"/>
    <w:rsid w:val="000A6394"/>
    <w:rsid w:val="000B7FED"/>
    <w:rsid w:val="000C038A"/>
    <w:rsid w:val="000C6598"/>
    <w:rsid w:val="00111583"/>
    <w:rsid w:val="00144D22"/>
    <w:rsid w:val="00145D43"/>
    <w:rsid w:val="00184CCF"/>
    <w:rsid w:val="00192C46"/>
    <w:rsid w:val="001A08B3"/>
    <w:rsid w:val="001A7B60"/>
    <w:rsid w:val="001B52F0"/>
    <w:rsid w:val="001B7A65"/>
    <w:rsid w:val="001E41F3"/>
    <w:rsid w:val="00233972"/>
    <w:rsid w:val="0026004D"/>
    <w:rsid w:val="002640DD"/>
    <w:rsid w:val="00273377"/>
    <w:rsid w:val="00275D12"/>
    <w:rsid w:val="00284FEB"/>
    <w:rsid w:val="002860C4"/>
    <w:rsid w:val="002B56B2"/>
    <w:rsid w:val="002B5741"/>
    <w:rsid w:val="00305409"/>
    <w:rsid w:val="00340ED4"/>
    <w:rsid w:val="003609EF"/>
    <w:rsid w:val="0036231A"/>
    <w:rsid w:val="00374DD4"/>
    <w:rsid w:val="003B27BD"/>
    <w:rsid w:val="003C444A"/>
    <w:rsid w:val="003D4D7F"/>
    <w:rsid w:val="003E1A36"/>
    <w:rsid w:val="00402B64"/>
    <w:rsid w:val="0040508F"/>
    <w:rsid w:val="00410371"/>
    <w:rsid w:val="004242F1"/>
    <w:rsid w:val="00470DE3"/>
    <w:rsid w:val="004B75B7"/>
    <w:rsid w:val="004C1A02"/>
    <w:rsid w:val="0051580D"/>
    <w:rsid w:val="005457C0"/>
    <w:rsid w:val="00547111"/>
    <w:rsid w:val="00592D74"/>
    <w:rsid w:val="005A6E2D"/>
    <w:rsid w:val="005E2C44"/>
    <w:rsid w:val="00621188"/>
    <w:rsid w:val="006257ED"/>
    <w:rsid w:val="00651BBA"/>
    <w:rsid w:val="0067378A"/>
    <w:rsid w:val="00695808"/>
    <w:rsid w:val="006B11BA"/>
    <w:rsid w:val="006B3F11"/>
    <w:rsid w:val="006B46FB"/>
    <w:rsid w:val="006E1EE4"/>
    <w:rsid w:val="006E21FB"/>
    <w:rsid w:val="006F0308"/>
    <w:rsid w:val="00746DB5"/>
    <w:rsid w:val="0077121F"/>
    <w:rsid w:val="00774A40"/>
    <w:rsid w:val="00792342"/>
    <w:rsid w:val="007977A8"/>
    <w:rsid w:val="007B3082"/>
    <w:rsid w:val="007B512A"/>
    <w:rsid w:val="007B535E"/>
    <w:rsid w:val="007C2097"/>
    <w:rsid w:val="007D2590"/>
    <w:rsid w:val="007D6A07"/>
    <w:rsid w:val="007F7259"/>
    <w:rsid w:val="008040A8"/>
    <w:rsid w:val="008178E2"/>
    <w:rsid w:val="00825D10"/>
    <w:rsid w:val="008279FA"/>
    <w:rsid w:val="00830D78"/>
    <w:rsid w:val="008626E7"/>
    <w:rsid w:val="00870EE7"/>
    <w:rsid w:val="008863B9"/>
    <w:rsid w:val="008A45A6"/>
    <w:rsid w:val="008C037F"/>
    <w:rsid w:val="008F686C"/>
    <w:rsid w:val="009148DE"/>
    <w:rsid w:val="009409A9"/>
    <w:rsid w:val="00941E30"/>
    <w:rsid w:val="00950782"/>
    <w:rsid w:val="00974CFD"/>
    <w:rsid w:val="009777D9"/>
    <w:rsid w:val="00991B88"/>
    <w:rsid w:val="009A5753"/>
    <w:rsid w:val="009A579D"/>
    <w:rsid w:val="009D3852"/>
    <w:rsid w:val="009E3297"/>
    <w:rsid w:val="009F734F"/>
    <w:rsid w:val="00A031D6"/>
    <w:rsid w:val="00A231A5"/>
    <w:rsid w:val="00A246B6"/>
    <w:rsid w:val="00A30B9D"/>
    <w:rsid w:val="00A32E3B"/>
    <w:rsid w:val="00A47E70"/>
    <w:rsid w:val="00A50CF0"/>
    <w:rsid w:val="00A7671C"/>
    <w:rsid w:val="00A76F37"/>
    <w:rsid w:val="00AA2CBC"/>
    <w:rsid w:val="00AC067A"/>
    <w:rsid w:val="00AC5820"/>
    <w:rsid w:val="00AD1CD8"/>
    <w:rsid w:val="00AE74F3"/>
    <w:rsid w:val="00B258BB"/>
    <w:rsid w:val="00B67B97"/>
    <w:rsid w:val="00B848F1"/>
    <w:rsid w:val="00B968C8"/>
    <w:rsid w:val="00BA2FEE"/>
    <w:rsid w:val="00BA3EC5"/>
    <w:rsid w:val="00BA51D9"/>
    <w:rsid w:val="00BB5DFC"/>
    <w:rsid w:val="00BD279D"/>
    <w:rsid w:val="00BD6BB8"/>
    <w:rsid w:val="00BE7A32"/>
    <w:rsid w:val="00C612A4"/>
    <w:rsid w:val="00C66BA2"/>
    <w:rsid w:val="00C95985"/>
    <w:rsid w:val="00CC5026"/>
    <w:rsid w:val="00CC6081"/>
    <w:rsid w:val="00CC68D0"/>
    <w:rsid w:val="00D03F9A"/>
    <w:rsid w:val="00D06D51"/>
    <w:rsid w:val="00D24991"/>
    <w:rsid w:val="00D50255"/>
    <w:rsid w:val="00D50F8D"/>
    <w:rsid w:val="00D57BEC"/>
    <w:rsid w:val="00D66520"/>
    <w:rsid w:val="00D96C24"/>
    <w:rsid w:val="00D97AAC"/>
    <w:rsid w:val="00DA6110"/>
    <w:rsid w:val="00DA62CF"/>
    <w:rsid w:val="00DE34CF"/>
    <w:rsid w:val="00DF7664"/>
    <w:rsid w:val="00E03B4E"/>
    <w:rsid w:val="00E1058E"/>
    <w:rsid w:val="00E13F3D"/>
    <w:rsid w:val="00E34898"/>
    <w:rsid w:val="00E538C0"/>
    <w:rsid w:val="00EB09B7"/>
    <w:rsid w:val="00EB79E0"/>
    <w:rsid w:val="00ED136C"/>
    <w:rsid w:val="00EE621D"/>
    <w:rsid w:val="00EE7D7C"/>
    <w:rsid w:val="00F25D98"/>
    <w:rsid w:val="00F300FB"/>
    <w:rsid w:val="00F741C3"/>
    <w:rsid w:val="00FB6386"/>
    <w:rsid w:val="00FC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B555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5A6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5A6E2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340ED4"/>
    <w:rPr>
      <w:rFonts w:ascii="Arial" w:hAnsi="Arial" w:cs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40E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25D1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8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6F6C9-190D-409E-B919-8F11AF23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- CT4#94 Rev1</cp:lastModifiedBy>
  <cp:revision>8</cp:revision>
  <cp:lastPrinted>1899-12-31T23:00:00Z</cp:lastPrinted>
  <dcterms:created xsi:type="dcterms:W3CDTF">2019-10-10T16:51:00Z</dcterms:created>
  <dcterms:modified xsi:type="dcterms:W3CDTF">2019-10-10T16:53:00Z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